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320768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5287E">
        <w:rPr>
          <w:b/>
          <w:noProof/>
          <w:sz w:val="24"/>
        </w:rPr>
        <w:t>RAN4</w:t>
      </w:r>
      <w:fldSimple w:instr="DOCPROPERTY  TSG/WGRef  \* MERGEFORMAT"/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5287E">
        <w:rPr>
          <w:b/>
          <w:noProof/>
          <w:sz w:val="24"/>
        </w:rPr>
        <w:t>115</w:t>
      </w:r>
      <w:r>
        <w:rPr>
          <w:b/>
          <w:i/>
          <w:noProof/>
          <w:sz w:val="28"/>
        </w:rPr>
        <w:tab/>
      </w:r>
      <w:r w:rsidR="0042501B">
        <w:rPr>
          <w:b/>
          <w:i/>
          <w:noProof/>
          <w:sz w:val="28"/>
        </w:rPr>
        <w:fldChar w:fldCharType="begin"/>
      </w:r>
      <w:r w:rsidR="0042501B">
        <w:rPr>
          <w:b/>
          <w:i/>
          <w:noProof/>
          <w:sz w:val="28"/>
        </w:rPr>
        <w:instrText xml:space="preserve"> DOCPROPERTY  Tdoc#  \* MERGEFORMAT </w:instrText>
      </w:r>
      <w:r w:rsidR="0042501B">
        <w:rPr>
          <w:b/>
          <w:i/>
          <w:noProof/>
          <w:sz w:val="28"/>
        </w:rPr>
        <w:fldChar w:fldCharType="separate"/>
      </w:r>
      <w:r w:rsidR="0042501B">
        <w:rPr>
          <w:b/>
          <w:i/>
          <w:noProof/>
          <w:sz w:val="28"/>
        </w:rPr>
        <w:t>R4</w:t>
      </w:r>
      <w:r w:rsidR="0042501B">
        <w:rPr>
          <w:b/>
          <w:i/>
          <w:noProof/>
          <w:sz w:val="28"/>
        </w:rPr>
        <w:fldChar w:fldCharType="end"/>
      </w:r>
      <w:r w:rsidR="0042501B">
        <w:rPr>
          <w:b/>
          <w:i/>
          <w:noProof/>
          <w:sz w:val="28"/>
        </w:rPr>
        <w:t>-2508710</w:t>
      </w:r>
    </w:p>
    <w:p w14:paraId="7CB45193" w14:textId="67CDFA24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DOCPROPERTY  Location  \* MERGEFORMAT">
        <w:r w:rsidRPr="00BA51D9">
          <w:rPr>
            <w:b/>
            <w:noProof/>
            <w:sz w:val="24"/>
          </w:rPr>
          <w:t xml:space="preserve"> </w:t>
        </w:r>
        <w:r w:rsidR="0045287E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r w:rsidR="0045287E">
        <w:rPr>
          <w:b/>
          <w:noProof/>
          <w:sz w:val="24"/>
        </w:rPr>
        <w:t>MT</w:t>
      </w:r>
      <w:r w:rsidR="001E41F3">
        <w:rPr>
          <w:b/>
          <w:noProof/>
          <w:sz w:val="24"/>
        </w:rPr>
        <w:t xml:space="preserve">, </w:t>
      </w:r>
      <w:fldSimple w:instr="DOCPROPERTY  StartDate  \* MERGEFORMAT">
        <w:r w:rsidRPr="00BA51D9">
          <w:rPr>
            <w:b/>
            <w:noProof/>
            <w:sz w:val="24"/>
          </w:rPr>
          <w:t xml:space="preserve"> </w:t>
        </w:r>
        <w:r w:rsidR="0045287E">
          <w:rPr>
            <w:b/>
            <w:noProof/>
            <w:sz w:val="24"/>
          </w:rPr>
          <w:t>19th</w:t>
        </w:r>
      </w:fldSimple>
      <w:r w:rsidR="00547111">
        <w:rPr>
          <w:b/>
          <w:noProof/>
          <w:sz w:val="24"/>
        </w:rPr>
        <w:t xml:space="preserve"> - </w:t>
      </w:r>
      <w:fldSimple w:instr="DOCPROPERTY  EndDate  \* MERGEFORMAT">
        <w:r w:rsidR="0045287E">
          <w:rPr>
            <w:b/>
            <w:noProof/>
            <w:sz w:val="24"/>
          </w:rPr>
          <w:t>23rd</w:t>
        </w:r>
      </w:fldSimple>
      <w:r w:rsidR="0045287E">
        <w:rPr>
          <w:b/>
          <w:noProof/>
          <w:sz w:val="24"/>
        </w:rPr>
        <w:t xml:space="preserve">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05D64B" w:rsidR="001E41F3" w:rsidRPr="00410371" w:rsidRDefault="004528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>
                <w:rPr>
                  <w:b/>
                  <w:noProof/>
                  <w:sz w:val="28"/>
                </w:rPr>
                <w:t>38.104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0D4A8D" w:rsidR="001E41F3" w:rsidRPr="00410371" w:rsidRDefault="0084409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B0B100" w:rsidR="001E41F3" w:rsidRPr="00410371" w:rsidRDefault="0045287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DOCPROPERTY  Revision  \* MERGEFORMAT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457C84" w:rsidR="001E41F3" w:rsidRPr="00410371" w:rsidRDefault="004528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>
                <w:rPr>
                  <w:b/>
                  <w:noProof/>
                  <w:sz w:val="28"/>
                </w:rPr>
                <w:t>1</w:t>
              </w:r>
              <w:r w:rsidR="00263EDD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263EDD">
                <w:rPr>
                  <w:b/>
                  <w:noProof/>
                  <w:sz w:val="28"/>
                </w:rPr>
                <w:t>0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7B109A" w:rsidR="00F25D98" w:rsidRDefault="00263E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19DC2F" w:rsidR="001E41F3" w:rsidRDefault="0045287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DraftCR</w:t>
            </w:r>
            <w:proofErr w:type="spellEnd"/>
            <w:r>
              <w:t xml:space="preserve"> to TS 38.104 on requirements for SBFD-capable BS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117FA3" w:rsidR="001E41F3" w:rsidRDefault="0045287E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0B1C99" w:rsidR="001E41F3" w:rsidRDefault="004528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DD9902" w:rsidR="001E41F3" w:rsidRDefault="0045287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NR_duplex_evo</w:t>
            </w:r>
            <w:proofErr w:type="spellEnd"/>
            <w:r w:rsidR="00263EDD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909325" w:rsidR="001E41F3" w:rsidRDefault="0045287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2025-05-09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0400D3" w:rsidR="001E41F3" w:rsidRDefault="0045287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3A6723" w:rsidR="001E41F3" w:rsidRDefault="0045287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DE8BB5C" w:rsidR="001E41F3" w:rsidRDefault="008440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requirements for SBFD-capable BS to TS 38.104.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89CCDE" w14:textId="77777777" w:rsidR="00844097" w:rsidRDefault="00844097" w:rsidP="008440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12.2.4     Transmit ON/OFF power for SBFD</w:t>
            </w:r>
          </w:p>
          <w:p w14:paraId="4F855EFA" w14:textId="77777777" w:rsidR="00844097" w:rsidRDefault="00844097" w:rsidP="008440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12.2.5     Transmitted signal quality for SBFD</w:t>
            </w:r>
          </w:p>
          <w:p w14:paraId="4A99801A" w14:textId="77777777" w:rsidR="00844097" w:rsidRDefault="00844097" w:rsidP="008440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12.5.5     OTA transmit ON/OFF power for SBFD</w:t>
            </w:r>
          </w:p>
          <w:p w14:paraId="31C656EC" w14:textId="7DD432C5" w:rsidR="001E41F3" w:rsidRDefault="00844097" w:rsidP="008440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12.5.6     OTA transmitted signal quality for SBFD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F96751" w:rsidR="001E41F3" w:rsidRDefault="008440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SBFD-capable BS will not have requirements for Rel-19.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4B54B0" w:rsidR="001E41F3" w:rsidRDefault="00BF34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clauses introduced to specification: 12.2.4, 12.2.5, 12.5.5, 12.5.6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EC7E6DC" w:rsidR="001E41F3" w:rsidRDefault="00263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CB43C6" w:rsidR="001E41F3" w:rsidRDefault="00263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2FE223" w:rsidR="001E41F3" w:rsidRDefault="00263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737BCCC" w14:textId="77777777" w:rsidR="001E41F3" w:rsidRDefault="001E41F3">
      <w:pPr>
        <w:rPr>
          <w:noProof/>
        </w:rPr>
      </w:pPr>
    </w:p>
    <w:p w14:paraId="1AED4B7B" w14:textId="77777777" w:rsidR="0045287E" w:rsidRDefault="0045287E">
      <w:pPr>
        <w:rPr>
          <w:noProof/>
        </w:rPr>
      </w:pPr>
    </w:p>
    <w:p w14:paraId="1C755E77" w14:textId="77777777" w:rsidR="0045287E" w:rsidRDefault="0045287E" w:rsidP="0045287E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 xml:space="preserve">&lt;Start of change </w:t>
      </w:r>
      <w:r>
        <w:rPr>
          <w:b/>
          <w:i/>
          <w:noProof/>
          <w:color w:val="FF0000"/>
          <w:lang w:val="en-US" w:eastAsia="zh-CN"/>
        </w:rPr>
        <w:t>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29A31B36" w14:textId="3AD38EF4" w:rsidR="00EC5A4F" w:rsidRDefault="00EC5A4F" w:rsidP="00EC5A4F">
      <w:pPr>
        <w:pStyle w:val="Heading3"/>
        <w:rPr>
          <w:ins w:id="1" w:author="Nokia" w:date="2025-05-13T10:55:00Z" w16du:dateUtc="2025-05-13T07:55:00Z"/>
          <w:lang w:val="en-US"/>
        </w:rPr>
      </w:pPr>
      <w:bookmarkStart w:id="2" w:name="_Toc21127516"/>
      <w:bookmarkStart w:id="3" w:name="_Toc29811725"/>
      <w:bookmarkStart w:id="4" w:name="_Toc36817277"/>
      <w:bookmarkStart w:id="5" w:name="_Toc37260194"/>
      <w:bookmarkStart w:id="6" w:name="_Toc37267582"/>
      <w:bookmarkStart w:id="7" w:name="_Toc44712184"/>
      <w:bookmarkStart w:id="8" w:name="_Toc45893497"/>
      <w:bookmarkStart w:id="9" w:name="_Toc53178219"/>
      <w:bookmarkStart w:id="10" w:name="_Toc53178670"/>
      <w:bookmarkStart w:id="11" w:name="_Toc61178896"/>
      <w:bookmarkStart w:id="12" w:name="_Toc61179366"/>
      <w:bookmarkStart w:id="13" w:name="_Toc67916662"/>
      <w:bookmarkStart w:id="14" w:name="_Toc74663260"/>
      <w:bookmarkStart w:id="15" w:name="_Toc82621800"/>
      <w:bookmarkStart w:id="16" w:name="_Toc90422647"/>
      <w:bookmarkStart w:id="17" w:name="_Toc106782840"/>
      <w:bookmarkStart w:id="18" w:name="_Toc107311731"/>
      <w:bookmarkStart w:id="19" w:name="_Toc107419315"/>
      <w:bookmarkStart w:id="20" w:name="_Toc107474942"/>
      <w:bookmarkStart w:id="21" w:name="_Toc114255535"/>
      <w:bookmarkStart w:id="22" w:name="_Toc115186215"/>
      <w:bookmarkStart w:id="23" w:name="_Toc123049029"/>
      <w:bookmarkStart w:id="24" w:name="_Toc123051948"/>
      <w:bookmarkStart w:id="25" w:name="_Toc123054417"/>
      <w:bookmarkStart w:id="26" w:name="_Toc123717518"/>
      <w:bookmarkStart w:id="27" w:name="_Toc124157094"/>
      <w:bookmarkStart w:id="28" w:name="_Toc124266498"/>
      <w:bookmarkStart w:id="29" w:name="_Toc131595856"/>
      <w:bookmarkStart w:id="30" w:name="_Toc131740854"/>
      <w:bookmarkStart w:id="31" w:name="_Toc131766388"/>
      <w:bookmarkStart w:id="32" w:name="_Toc138837610"/>
      <w:bookmarkStart w:id="33" w:name="_Toc156567431"/>
      <w:ins w:id="34" w:author="Nokia" w:date="2025-04-24T09:15:00Z" w16du:dateUtc="2025-04-24T06:15:00Z">
        <w:r>
          <w:rPr>
            <w:lang w:val="en-US"/>
          </w:rPr>
          <w:t>12.2.</w:t>
        </w:r>
      </w:ins>
      <w:ins w:id="35" w:author="Nokia" w:date="2025-04-24T09:21:00Z" w16du:dateUtc="2025-04-24T06:21:00Z">
        <w:r w:rsidR="00C455A3">
          <w:rPr>
            <w:lang w:val="en-US"/>
          </w:rPr>
          <w:t>4</w:t>
        </w:r>
      </w:ins>
      <w:ins w:id="36" w:author="Nokia" w:date="2025-04-24T09:15:00Z" w16du:dateUtc="2025-04-24T06:15:00Z">
        <w:r w:rsidRPr="00B7319B">
          <w:rPr>
            <w:lang w:val="en-US"/>
          </w:rPr>
          <w:tab/>
          <w:t>Transmi</w:t>
        </w:r>
      </w:ins>
      <w:ins w:id="37" w:author="Nokia" w:date="2025-04-24T09:21:00Z" w16du:dateUtc="2025-04-24T06:21:00Z">
        <w:r w:rsidR="002552D8">
          <w:rPr>
            <w:lang w:val="en-US"/>
          </w:rPr>
          <w:t>t ON/OFF power</w:t>
        </w:r>
      </w:ins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ins w:id="38" w:author="Nokia" w:date="2025-04-24T09:15:00Z" w16du:dateUtc="2025-04-24T06:15:00Z">
        <w:r>
          <w:rPr>
            <w:lang w:val="en-US"/>
          </w:rPr>
          <w:t xml:space="preserve"> for SBFD</w:t>
        </w:r>
      </w:ins>
    </w:p>
    <w:p w14:paraId="5190F186" w14:textId="036E72A2" w:rsidR="00D8261E" w:rsidRPr="00D8261E" w:rsidRDefault="00D8261E" w:rsidP="00D8261E">
      <w:pPr>
        <w:pStyle w:val="Heading3"/>
        <w:rPr>
          <w:ins w:id="39" w:author="Nokia" w:date="2025-05-13T10:56:00Z" w16du:dateUtc="2025-05-13T07:56:00Z"/>
          <w:lang w:val="en-US"/>
        </w:rPr>
      </w:pPr>
      <w:ins w:id="40" w:author="Nokia" w:date="2025-05-13T10:55:00Z" w16du:dateUtc="2025-05-13T07:55:00Z">
        <w:r>
          <w:rPr>
            <w:lang w:val="en-US"/>
          </w:rPr>
          <w:t>12.2.4</w:t>
        </w:r>
      </w:ins>
      <w:ins w:id="41" w:author="Nokia" w:date="2025-05-13T10:56:00Z" w16du:dateUtc="2025-05-13T07:56:00Z">
        <w:r>
          <w:rPr>
            <w:lang w:val="en-US"/>
          </w:rPr>
          <w:t>.1</w:t>
        </w:r>
      </w:ins>
      <w:ins w:id="42" w:author="Nokia" w:date="2025-05-13T10:55:00Z" w16du:dateUtc="2025-05-13T07:55:00Z">
        <w:r w:rsidRPr="00B7319B">
          <w:rPr>
            <w:lang w:val="en-US"/>
          </w:rPr>
          <w:tab/>
          <w:t>Transmi</w:t>
        </w:r>
        <w:r>
          <w:rPr>
            <w:lang w:val="en-US"/>
          </w:rPr>
          <w:t>t</w:t>
        </w:r>
      </w:ins>
      <w:ins w:id="43" w:author="Nokia" w:date="2025-05-13T11:00:00Z" w16du:dateUtc="2025-05-13T08:00:00Z">
        <w:r>
          <w:rPr>
            <w:lang w:val="en-US"/>
          </w:rPr>
          <w:t>ter</w:t>
        </w:r>
      </w:ins>
      <w:ins w:id="44" w:author="Nokia" w:date="2025-05-13T10:55:00Z" w16du:dateUtc="2025-05-13T07:55:00Z">
        <w:r>
          <w:rPr>
            <w:lang w:val="en-US"/>
          </w:rPr>
          <w:t xml:space="preserve"> OFF power for SBFD</w:t>
        </w:r>
      </w:ins>
    </w:p>
    <w:p w14:paraId="7AE60888" w14:textId="7FDA120C" w:rsidR="00D8261E" w:rsidRPr="00D8261E" w:rsidRDefault="00D8261E" w:rsidP="42982D01">
      <w:pPr>
        <w:rPr>
          <w:ins w:id="45" w:author="Nokia" w:date="2025-05-13T10:56:00Z" w16du:dateUtc="2025-05-13T07:56:00Z"/>
          <w:rFonts w:ascii="Arial" w:hAnsi="Arial" w:cs="Arial"/>
          <w:sz w:val="24"/>
          <w:szCs w:val="24"/>
        </w:rPr>
      </w:pPr>
      <w:ins w:id="46" w:author="Nokia" w:date="2025-05-13T10:56:00Z" w16du:dateUtc="2025-05-13T07:56:00Z">
        <w:r w:rsidRPr="00D8261E">
          <w:rPr>
            <w:rFonts w:ascii="Arial" w:hAnsi="Arial" w:cs="Arial"/>
            <w:sz w:val="24"/>
            <w:szCs w:val="24"/>
          </w:rPr>
          <w:t>12.2.4.1.1</w:t>
        </w:r>
        <w:r w:rsidRPr="00D8261E">
          <w:rPr>
            <w:rFonts w:ascii="Arial" w:hAnsi="Arial" w:cs="Arial"/>
            <w:sz w:val="24"/>
            <w:szCs w:val="24"/>
          </w:rPr>
          <w:tab/>
        </w:r>
        <w:r w:rsidRPr="00D8261E">
          <w:rPr>
            <w:rFonts w:ascii="Arial" w:hAnsi="Arial" w:cs="Arial"/>
            <w:sz w:val="24"/>
            <w:szCs w:val="24"/>
          </w:rPr>
          <w:tab/>
          <w:t>Gene</w:t>
        </w:r>
      </w:ins>
      <w:ins w:id="47" w:author="Nokia" w:date="2025-05-13T10:57:00Z" w16du:dateUtc="2025-05-13T07:57:00Z">
        <w:r w:rsidRPr="00D8261E">
          <w:rPr>
            <w:rFonts w:ascii="Arial" w:hAnsi="Arial" w:cs="Arial"/>
            <w:sz w:val="24"/>
            <w:szCs w:val="24"/>
          </w:rPr>
          <w:t>ral</w:t>
        </w:r>
      </w:ins>
    </w:p>
    <w:p w14:paraId="1CF3A14C" w14:textId="12109760" w:rsidR="00D8261E" w:rsidRDefault="00617671" w:rsidP="42982D01">
      <w:pPr>
        <w:rPr>
          <w:ins w:id="48" w:author="Nokia" w:date="2025-05-13T10:58:00Z" w16du:dateUtc="2025-05-13T07:58:00Z"/>
        </w:rPr>
      </w:pPr>
      <w:ins w:id="49" w:author="Nokia" w:date="2025-05-20T10:38:00Z" w16du:dateUtc="2025-05-20T07:38:00Z">
        <w:r>
          <w:t xml:space="preserve">The general description for transmitter OFF power as </w:t>
        </w:r>
      </w:ins>
      <w:ins w:id="50" w:author="Nokia" w:date="2025-05-20T10:39:00Z" w16du:dateUtc="2025-05-20T07:39:00Z">
        <w:r>
          <w:t xml:space="preserve">clause 6.4 </w:t>
        </w:r>
      </w:ins>
      <w:ins w:id="51" w:author="Nokia" w:date="2025-05-20T10:40:00Z" w16du:dateUtc="2025-05-20T07:40:00Z">
        <w:r>
          <w:t>shall be applied.</w:t>
        </w:r>
      </w:ins>
    </w:p>
    <w:p w14:paraId="0DB3A57B" w14:textId="004086D1" w:rsidR="00D8261E" w:rsidRPr="00D8261E" w:rsidRDefault="00D8261E" w:rsidP="42982D01">
      <w:pPr>
        <w:rPr>
          <w:ins w:id="52" w:author="Nokia" w:date="2025-05-13T10:58:00Z" w16du:dateUtc="2025-05-13T07:58:00Z"/>
          <w:rFonts w:ascii="Arial" w:hAnsi="Arial" w:cs="Arial"/>
          <w:sz w:val="24"/>
          <w:szCs w:val="24"/>
        </w:rPr>
      </w:pPr>
      <w:ins w:id="53" w:author="Nokia" w:date="2025-05-13T10:58:00Z" w16du:dateUtc="2025-05-13T07:58:00Z">
        <w:r w:rsidRPr="00D8261E">
          <w:rPr>
            <w:rFonts w:ascii="Arial" w:hAnsi="Arial" w:cs="Arial"/>
            <w:sz w:val="24"/>
            <w:szCs w:val="24"/>
          </w:rPr>
          <w:lastRenderedPageBreak/>
          <w:t>12.2.4.1.2</w:t>
        </w:r>
        <w:r w:rsidRPr="00D8261E">
          <w:rPr>
            <w:rFonts w:ascii="Arial" w:hAnsi="Arial" w:cs="Arial"/>
            <w:sz w:val="24"/>
            <w:szCs w:val="24"/>
          </w:rPr>
          <w:tab/>
        </w:r>
        <w:r w:rsidRPr="00D8261E">
          <w:rPr>
            <w:rFonts w:ascii="Arial" w:hAnsi="Arial" w:cs="Arial"/>
            <w:sz w:val="24"/>
            <w:szCs w:val="24"/>
          </w:rPr>
          <w:tab/>
        </w:r>
      </w:ins>
      <w:ins w:id="54" w:author="Nokia" w:date="2025-05-13T10:59:00Z" w16du:dateUtc="2025-05-13T07:59:00Z">
        <w:r w:rsidRPr="00D8261E">
          <w:rPr>
            <w:rFonts w:ascii="Arial" w:hAnsi="Arial" w:cs="Arial"/>
            <w:sz w:val="24"/>
            <w:szCs w:val="24"/>
          </w:rPr>
          <w:t>Minimum requirement</w:t>
        </w:r>
      </w:ins>
      <w:ins w:id="55" w:author="Nokia" w:date="2025-05-22T12:53:00Z" w16du:dateUtc="2025-05-22T09:53:00Z">
        <w:r w:rsidR="00F20207">
          <w:rPr>
            <w:rFonts w:ascii="Arial" w:hAnsi="Arial" w:cs="Arial"/>
            <w:sz w:val="24"/>
            <w:szCs w:val="24"/>
          </w:rPr>
          <w:t xml:space="preserve"> for BS type 1-H</w:t>
        </w:r>
      </w:ins>
    </w:p>
    <w:p w14:paraId="7157AC00" w14:textId="0664FB0A" w:rsidR="00EC5A4F" w:rsidRDefault="00EF13F5" w:rsidP="42982D01">
      <w:pPr>
        <w:rPr>
          <w:ins w:id="56" w:author="Nokia" w:date="2025-04-24T09:15:00Z" w16du:dateUtc="2025-04-24T06:15:00Z"/>
          <w:rFonts w:eastAsiaTheme="minorEastAsia"/>
          <w:lang w:eastAsia="zh-CN"/>
        </w:rPr>
      </w:pPr>
      <w:ins w:id="57" w:author="Nokia" w:date="2025-04-24T09:21:00Z">
        <w:r>
          <w:t>For the transmit</w:t>
        </w:r>
      </w:ins>
      <w:ins w:id="58" w:author="Nokia" w:date="2025-05-13T11:18:00Z" w16du:dateUtc="2025-05-13T08:18:00Z">
        <w:r w:rsidR="000B2591">
          <w:t>ter</w:t>
        </w:r>
      </w:ins>
      <w:ins w:id="59" w:author="Nokia" w:date="2025-04-24T09:21:00Z">
        <w:r>
          <w:t xml:space="preserve"> OFF power requirements for non-SBFD </w:t>
        </w:r>
      </w:ins>
      <w:ins w:id="60" w:author="Nokia" w:date="2025-05-23T09:49:00Z" w16du:dateUtc="2025-05-23T06:49:00Z">
        <w:r w:rsidR="00905A73">
          <w:t>symbol</w:t>
        </w:r>
      </w:ins>
      <w:ins w:id="61" w:author="Nokia" w:date="2025-05-23T12:07:00Z" w16du:dateUtc="2025-05-23T09:07:00Z">
        <w:r w:rsidR="008C73A7">
          <w:t>s</w:t>
        </w:r>
      </w:ins>
      <w:ins w:id="62" w:author="Nokia" w:date="2025-04-24T09:21:00Z">
        <w:r>
          <w:t>, the same requirement as specified in clause 6.4 shall be applied</w:t>
        </w:r>
      </w:ins>
      <w:ins w:id="63" w:author="Nokia" w:date="2025-04-24T09:15:00Z">
        <w:r w:rsidR="00EC5A4F" w:rsidRPr="42982D01">
          <w:rPr>
            <w:rFonts w:eastAsiaTheme="minorEastAsia"/>
            <w:lang w:eastAsia="zh-CN"/>
          </w:rPr>
          <w:t>.</w:t>
        </w:r>
      </w:ins>
      <w:ins w:id="64" w:author="Nokia" w:date="2025-05-22T16:03:00Z" w16du:dateUtc="2025-05-22T13:03:00Z">
        <w:r w:rsidR="00A34E15">
          <w:rPr>
            <w:rFonts w:eastAsiaTheme="minorEastAsia"/>
            <w:lang w:eastAsia="zh-CN"/>
          </w:rPr>
          <w:t xml:space="preserve"> </w:t>
        </w:r>
        <w:r w:rsidR="00A34E15">
          <w:t xml:space="preserve">Requirement </w:t>
        </w:r>
      </w:ins>
      <w:ins w:id="65" w:author="Nokia" w:date="2025-05-22T16:04:00Z" w16du:dateUtc="2025-05-22T13:04:00Z">
        <w:r w:rsidR="00A34E15">
          <w:t>is</w:t>
        </w:r>
      </w:ins>
      <w:ins w:id="66" w:author="Nokia" w:date="2025-05-22T16:03:00Z" w16du:dateUtc="2025-05-22T13:03:00Z">
        <w:r w:rsidR="00A34E15">
          <w:t xml:space="preserve"> not applicable for SBFD </w:t>
        </w:r>
      </w:ins>
      <w:ins w:id="67" w:author="Nokia" w:date="2025-05-23T09:49:00Z" w16du:dateUtc="2025-05-23T06:49:00Z">
        <w:r w:rsidR="00905A73">
          <w:t>symbol</w:t>
        </w:r>
      </w:ins>
      <w:ins w:id="68" w:author="Nokia" w:date="2025-05-23T12:07:00Z" w16du:dateUtc="2025-05-23T09:07:00Z">
        <w:r w:rsidR="008C73A7">
          <w:t>s</w:t>
        </w:r>
      </w:ins>
      <w:ins w:id="69" w:author="Nokia" w:date="2025-05-22T16:03:00Z" w16du:dateUtc="2025-05-22T13:03:00Z">
        <w:r w:rsidR="00A34E15">
          <w:t>.</w:t>
        </w:r>
      </w:ins>
    </w:p>
    <w:p w14:paraId="47CB43BA" w14:textId="77777777" w:rsidR="007A4606" w:rsidRDefault="0045287E" w:rsidP="007A4606">
      <w:pPr>
        <w:jc w:val="center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 xml:space="preserve">&lt;End of change </w:t>
      </w:r>
      <w:r>
        <w:rPr>
          <w:b/>
          <w:i/>
          <w:noProof/>
          <w:color w:val="FF0000"/>
          <w:lang w:val="en-US" w:eastAsia="zh-CN"/>
        </w:rPr>
        <w:t>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4DEC8C44" w14:textId="77777777" w:rsidR="007A4606" w:rsidRDefault="007A4606" w:rsidP="007A4606">
      <w:pPr>
        <w:jc w:val="center"/>
        <w:rPr>
          <w:b/>
          <w:i/>
          <w:noProof/>
          <w:color w:val="FF0000"/>
          <w:lang w:val="en-US" w:eastAsia="zh-CN"/>
        </w:rPr>
      </w:pPr>
    </w:p>
    <w:p w14:paraId="586624D1" w14:textId="57FE32B7" w:rsidR="00EC5A4F" w:rsidRDefault="00EC5A4F" w:rsidP="007A4606">
      <w:pPr>
        <w:jc w:val="center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 xml:space="preserve">&lt;Start of change </w:t>
      </w:r>
      <w:r>
        <w:rPr>
          <w:b/>
          <w:i/>
          <w:noProof/>
          <w:color w:val="FF0000"/>
          <w:lang w:val="en-US" w:eastAsia="zh-CN"/>
        </w:rPr>
        <w:t>2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50584EFF" w14:textId="1FB23DAD" w:rsidR="005F1F22" w:rsidRDefault="005F1F22" w:rsidP="005F1F22">
      <w:pPr>
        <w:pStyle w:val="Heading3"/>
        <w:rPr>
          <w:ins w:id="70" w:author="Nokia" w:date="2025-05-13T11:03:00Z" w16du:dateUtc="2025-05-13T08:03:00Z"/>
          <w:lang w:val="en-US"/>
        </w:rPr>
      </w:pPr>
      <w:ins w:id="71" w:author="Nokia" w:date="2025-04-24T09:16:00Z" w16du:dateUtc="2025-04-24T06:16:00Z">
        <w:r>
          <w:rPr>
            <w:lang w:val="en-US"/>
          </w:rPr>
          <w:t>12.</w:t>
        </w:r>
      </w:ins>
      <w:ins w:id="72" w:author="Nokia" w:date="2025-04-24T09:22:00Z" w16du:dateUtc="2025-04-24T06:22:00Z">
        <w:r w:rsidR="000046C5">
          <w:rPr>
            <w:lang w:val="en-US"/>
          </w:rPr>
          <w:t>2</w:t>
        </w:r>
      </w:ins>
      <w:ins w:id="73" w:author="Nokia" w:date="2025-04-24T09:16:00Z" w16du:dateUtc="2025-04-24T06:16:00Z">
        <w:r>
          <w:rPr>
            <w:lang w:val="en-US"/>
          </w:rPr>
          <w:t>.</w:t>
        </w:r>
      </w:ins>
      <w:ins w:id="74" w:author="Nokia" w:date="2025-04-24T09:22:00Z" w16du:dateUtc="2025-04-24T06:22:00Z">
        <w:r w:rsidR="000046C5">
          <w:rPr>
            <w:lang w:val="en-US"/>
          </w:rPr>
          <w:t>5</w:t>
        </w:r>
      </w:ins>
      <w:ins w:id="75" w:author="Nokia" w:date="2025-04-24T09:16:00Z" w16du:dateUtc="2025-04-24T06:16:00Z">
        <w:r w:rsidRPr="00B7319B">
          <w:rPr>
            <w:lang w:val="en-US"/>
          </w:rPr>
          <w:tab/>
          <w:t>Transmitte</w:t>
        </w:r>
      </w:ins>
      <w:ins w:id="76" w:author="Nokia" w:date="2025-04-24T09:22:00Z" w16du:dateUtc="2025-04-24T06:22:00Z">
        <w:r w:rsidR="000046C5">
          <w:rPr>
            <w:lang w:val="en-US"/>
          </w:rPr>
          <w:t>d signal quality</w:t>
        </w:r>
      </w:ins>
      <w:ins w:id="77" w:author="Nokia" w:date="2025-04-24T09:16:00Z" w16du:dateUtc="2025-04-24T06:16:00Z">
        <w:r>
          <w:rPr>
            <w:lang w:val="en-US"/>
          </w:rPr>
          <w:t xml:space="preserve"> for SBFD</w:t>
        </w:r>
      </w:ins>
    </w:p>
    <w:p w14:paraId="00179BCE" w14:textId="5DEE178D" w:rsidR="00C415AA" w:rsidRPr="00C415AA" w:rsidRDefault="00C415AA" w:rsidP="00C415AA">
      <w:pPr>
        <w:rPr>
          <w:ins w:id="78" w:author="Nokia" w:date="2025-04-24T09:16:00Z" w16du:dateUtc="2025-04-24T06:16:00Z"/>
          <w:rFonts w:ascii="Arial" w:hAnsi="Arial"/>
          <w:sz w:val="28"/>
          <w:lang w:val="en-US"/>
        </w:rPr>
      </w:pPr>
      <w:ins w:id="79" w:author="Nokia" w:date="2025-05-13T11:03:00Z" w16du:dateUtc="2025-05-13T08:03:00Z">
        <w:r w:rsidRPr="00C415AA">
          <w:rPr>
            <w:rFonts w:ascii="Arial" w:hAnsi="Arial"/>
            <w:sz w:val="28"/>
            <w:lang w:val="en-US"/>
          </w:rPr>
          <w:t>12.2.5</w:t>
        </w:r>
      </w:ins>
      <w:ins w:id="80" w:author="Nokia" w:date="2025-05-13T11:04:00Z" w16du:dateUtc="2025-05-13T08:04:00Z">
        <w:r>
          <w:rPr>
            <w:rFonts w:ascii="Arial" w:hAnsi="Arial"/>
            <w:sz w:val="28"/>
            <w:lang w:val="en-US"/>
          </w:rPr>
          <w:t>.1</w:t>
        </w:r>
      </w:ins>
      <w:ins w:id="81" w:author="Nokia" w:date="2025-05-13T11:03:00Z" w16du:dateUtc="2025-05-13T08:03:00Z">
        <w:r w:rsidRPr="00C415AA">
          <w:rPr>
            <w:rFonts w:ascii="Arial" w:hAnsi="Arial"/>
            <w:sz w:val="28"/>
            <w:lang w:val="en-US"/>
          </w:rPr>
          <w:tab/>
        </w:r>
      </w:ins>
      <w:ins w:id="82" w:author="Nokia" w:date="2025-05-13T11:07:00Z" w16du:dateUtc="2025-05-13T08:07:00Z">
        <w:r>
          <w:rPr>
            <w:rFonts w:ascii="Arial" w:hAnsi="Arial"/>
            <w:sz w:val="28"/>
            <w:lang w:val="en-US"/>
          </w:rPr>
          <w:t>General</w:t>
        </w:r>
      </w:ins>
    </w:p>
    <w:p w14:paraId="65AFF09C" w14:textId="6CCF368A" w:rsidR="00C415AA" w:rsidRDefault="00617671" w:rsidP="005F1F22">
      <w:pPr>
        <w:rPr>
          <w:ins w:id="83" w:author="Nokia" w:date="2025-05-13T11:07:00Z" w16du:dateUtc="2025-05-13T08:07:00Z"/>
        </w:rPr>
      </w:pPr>
      <w:ins w:id="84" w:author="Nokia" w:date="2025-05-20T10:40:00Z" w16du:dateUtc="2025-05-20T07:40:00Z">
        <w:r>
          <w:t>The general description for transmitte</w:t>
        </w:r>
      </w:ins>
      <w:ins w:id="85" w:author="Nokia" w:date="2025-05-20T10:41:00Z" w16du:dateUtc="2025-05-20T07:41:00Z">
        <w:r>
          <w:t>d signal quality</w:t>
        </w:r>
      </w:ins>
      <w:ins w:id="86" w:author="Nokia" w:date="2025-05-20T10:40:00Z" w16du:dateUtc="2025-05-20T07:40:00Z">
        <w:r>
          <w:t xml:space="preserve"> as clause 6.</w:t>
        </w:r>
      </w:ins>
      <w:ins w:id="87" w:author="Nokia" w:date="2025-05-20T10:41:00Z" w16du:dateUtc="2025-05-20T07:41:00Z">
        <w:r>
          <w:t>5</w:t>
        </w:r>
      </w:ins>
      <w:ins w:id="88" w:author="Nokia" w:date="2025-05-20T10:40:00Z" w16du:dateUtc="2025-05-20T07:40:00Z">
        <w:r>
          <w:t xml:space="preserve"> shall be applied</w:t>
        </w:r>
      </w:ins>
      <w:ins w:id="89" w:author="Nokia" w:date="2025-05-20T10:41:00Z" w16du:dateUtc="2025-05-20T07:41:00Z">
        <w:r>
          <w:t>.</w:t>
        </w:r>
      </w:ins>
    </w:p>
    <w:p w14:paraId="0B0D37B6" w14:textId="7BFAD61E" w:rsidR="00C415AA" w:rsidRPr="00D8261E" w:rsidRDefault="00C415AA" w:rsidP="00C415AA">
      <w:pPr>
        <w:rPr>
          <w:ins w:id="90" w:author="Nokia" w:date="2025-05-13T11:08:00Z" w16du:dateUtc="2025-05-13T08:08:00Z"/>
          <w:rFonts w:ascii="Arial" w:hAnsi="Arial" w:cs="Arial"/>
          <w:sz w:val="24"/>
          <w:szCs w:val="24"/>
        </w:rPr>
      </w:pPr>
      <w:ins w:id="91" w:author="Nokia" w:date="2025-05-13T11:08:00Z" w16du:dateUtc="2025-05-13T08:08:00Z">
        <w:r w:rsidRPr="00D8261E">
          <w:rPr>
            <w:rFonts w:ascii="Arial" w:hAnsi="Arial" w:cs="Arial"/>
            <w:sz w:val="24"/>
            <w:szCs w:val="24"/>
          </w:rPr>
          <w:t>12.2.</w:t>
        </w:r>
        <w:r>
          <w:rPr>
            <w:rFonts w:ascii="Arial" w:hAnsi="Arial" w:cs="Arial"/>
            <w:sz w:val="24"/>
            <w:szCs w:val="24"/>
          </w:rPr>
          <w:t>5</w:t>
        </w:r>
        <w:r w:rsidRPr="00D8261E">
          <w:rPr>
            <w:rFonts w:ascii="Arial" w:hAnsi="Arial" w:cs="Arial"/>
            <w:sz w:val="24"/>
            <w:szCs w:val="24"/>
          </w:rPr>
          <w:t>.1.2</w:t>
        </w:r>
        <w:r w:rsidRPr="00D8261E">
          <w:rPr>
            <w:rFonts w:ascii="Arial" w:hAnsi="Arial" w:cs="Arial"/>
            <w:sz w:val="24"/>
            <w:szCs w:val="24"/>
          </w:rPr>
          <w:tab/>
        </w:r>
        <w:r w:rsidRPr="00D8261E">
          <w:rPr>
            <w:rFonts w:ascii="Arial" w:hAnsi="Arial" w:cs="Arial"/>
            <w:sz w:val="24"/>
            <w:szCs w:val="24"/>
          </w:rPr>
          <w:tab/>
          <w:t>Minimum requirement</w:t>
        </w:r>
      </w:ins>
      <w:ins w:id="92" w:author="Nokia" w:date="2025-05-22T12:55:00Z" w16du:dateUtc="2025-05-22T09:55:00Z">
        <w:r w:rsidR="00F20207">
          <w:rPr>
            <w:rFonts w:ascii="Arial" w:hAnsi="Arial" w:cs="Arial"/>
            <w:sz w:val="24"/>
            <w:szCs w:val="24"/>
          </w:rPr>
          <w:t xml:space="preserve"> for BS type 1-H</w:t>
        </w:r>
      </w:ins>
    </w:p>
    <w:p w14:paraId="66DB69FF" w14:textId="32D1D975" w:rsidR="005F1F22" w:rsidRDefault="00A72498" w:rsidP="005F1F22">
      <w:pPr>
        <w:rPr>
          <w:ins w:id="93" w:author="Nokia" w:date="2025-04-24T09:16:00Z" w16du:dateUtc="2025-04-24T06:16:00Z"/>
          <w:rFonts w:eastAsiaTheme="minorEastAsia"/>
          <w:lang w:eastAsia="zh-CN"/>
        </w:rPr>
      </w:pPr>
      <w:ins w:id="94" w:author="Nokia" w:date="2025-04-24T09:23:00Z" w16du:dateUtc="2025-04-24T06:23:00Z">
        <w:r w:rsidRPr="00A72498">
          <w:t>For frequency error, modulation quality (EVM) and time alignment error (TAE), the same requirements as specified in clause 6.5 shall be applied</w:t>
        </w:r>
      </w:ins>
      <w:ins w:id="95" w:author="Nokia" w:date="2025-04-24T09:16:00Z" w16du:dateUtc="2025-04-24T06:16:00Z">
        <w:r w:rsidR="005F1F22">
          <w:rPr>
            <w:rFonts w:eastAsiaTheme="minorEastAsia"/>
            <w:lang w:eastAsia="zh-CN"/>
          </w:rPr>
          <w:t>.</w:t>
        </w:r>
      </w:ins>
    </w:p>
    <w:p w14:paraId="507C2746" w14:textId="435A000B" w:rsidR="00C72BD2" w:rsidRDefault="00C72BD2" w:rsidP="00C72BD2">
      <w:pPr>
        <w:jc w:val="center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 xml:space="preserve">&lt;End of change </w:t>
      </w:r>
      <w:r>
        <w:rPr>
          <w:b/>
          <w:i/>
          <w:noProof/>
          <w:color w:val="FF0000"/>
          <w:lang w:val="en-US" w:eastAsia="zh-CN"/>
        </w:rPr>
        <w:t>2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5229EADD" w14:textId="77777777" w:rsidR="000A0673" w:rsidRDefault="000A0673" w:rsidP="00C72BD2">
      <w:pPr>
        <w:jc w:val="center"/>
        <w:rPr>
          <w:b/>
          <w:i/>
          <w:noProof/>
          <w:color w:val="FF0000"/>
          <w:lang w:val="en-US" w:eastAsia="zh-CN"/>
        </w:rPr>
      </w:pPr>
    </w:p>
    <w:p w14:paraId="394DF616" w14:textId="77777777" w:rsidR="000A0673" w:rsidRDefault="000A0673" w:rsidP="000A0673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 xml:space="preserve">&lt;Start of change </w:t>
      </w:r>
      <w:r>
        <w:rPr>
          <w:b/>
          <w:i/>
          <w:noProof/>
          <w:color w:val="FF0000"/>
          <w:lang w:val="en-US" w:eastAsia="zh-CN"/>
        </w:rPr>
        <w:t>3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41202DB7" w14:textId="56B1FA70" w:rsidR="00C415AA" w:rsidRDefault="00C415AA" w:rsidP="00C415AA">
      <w:pPr>
        <w:pStyle w:val="Heading3"/>
        <w:rPr>
          <w:ins w:id="96" w:author="Nokia" w:date="2025-05-13T11:10:00Z" w16du:dateUtc="2025-05-13T08:10:00Z"/>
          <w:lang w:val="en-US"/>
        </w:rPr>
      </w:pPr>
      <w:ins w:id="97" w:author="Nokia" w:date="2025-05-13T11:10:00Z" w16du:dateUtc="2025-05-13T08:10:00Z">
        <w:r>
          <w:rPr>
            <w:lang w:val="en-US"/>
          </w:rPr>
          <w:t>12.5.5</w:t>
        </w:r>
        <w:r w:rsidRPr="00B7319B">
          <w:rPr>
            <w:lang w:val="en-US"/>
          </w:rPr>
          <w:tab/>
        </w:r>
        <w:r>
          <w:rPr>
            <w:lang w:val="en-US"/>
          </w:rPr>
          <w:t>OTA t</w:t>
        </w:r>
        <w:r w:rsidRPr="00B7319B">
          <w:rPr>
            <w:lang w:val="en-US"/>
          </w:rPr>
          <w:t>ransmi</w:t>
        </w:r>
        <w:r>
          <w:rPr>
            <w:lang w:val="en-US"/>
          </w:rPr>
          <w:t>t ON/OFF power for SBFD</w:t>
        </w:r>
      </w:ins>
    </w:p>
    <w:p w14:paraId="0A86AFBB" w14:textId="47A4C2A2" w:rsidR="00C415AA" w:rsidRPr="00D8261E" w:rsidRDefault="00C415AA" w:rsidP="00C415AA">
      <w:pPr>
        <w:pStyle w:val="Heading3"/>
        <w:rPr>
          <w:ins w:id="98" w:author="Nokia" w:date="2025-05-13T11:10:00Z" w16du:dateUtc="2025-05-13T08:10:00Z"/>
          <w:lang w:val="en-US"/>
        </w:rPr>
      </w:pPr>
      <w:ins w:id="99" w:author="Nokia" w:date="2025-05-13T11:10:00Z" w16du:dateUtc="2025-05-13T08:10:00Z">
        <w:r>
          <w:rPr>
            <w:lang w:val="en-US"/>
          </w:rPr>
          <w:t>12.</w:t>
        </w:r>
      </w:ins>
      <w:ins w:id="100" w:author="Nokia" w:date="2025-05-13T11:13:00Z" w16du:dateUtc="2025-05-13T08:13:00Z">
        <w:r w:rsidR="005F15A3">
          <w:rPr>
            <w:lang w:val="en-US"/>
          </w:rPr>
          <w:t>5</w:t>
        </w:r>
      </w:ins>
      <w:ins w:id="101" w:author="Nokia" w:date="2025-05-13T11:10:00Z" w16du:dateUtc="2025-05-13T08:10:00Z">
        <w:r>
          <w:rPr>
            <w:lang w:val="en-US"/>
          </w:rPr>
          <w:t>.</w:t>
        </w:r>
      </w:ins>
      <w:ins w:id="102" w:author="Nokia" w:date="2025-05-13T11:13:00Z" w16du:dateUtc="2025-05-13T08:13:00Z">
        <w:r w:rsidR="005F15A3">
          <w:rPr>
            <w:lang w:val="en-US"/>
          </w:rPr>
          <w:t>5</w:t>
        </w:r>
      </w:ins>
      <w:ins w:id="103" w:author="Nokia" w:date="2025-05-13T11:10:00Z" w16du:dateUtc="2025-05-13T08:10:00Z">
        <w:r>
          <w:rPr>
            <w:lang w:val="en-US"/>
          </w:rPr>
          <w:t>.1</w:t>
        </w:r>
        <w:r w:rsidRPr="00B7319B">
          <w:rPr>
            <w:lang w:val="en-US"/>
          </w:rPr>
          <w:tab/>
        </w:r>
        <w:r>
          <w:rPr>
            <w:lang w:val="en-US"/>
          </w:rPr>
          <w:t>OTA t</w:t>
        </w:r>
        <w:r w:rsidRPr="00B7319B">
          <w:rPr>
            <w:lang w:val="en-US"/>
          </w:rPr>
          <w:t>ransmi</w:t>
        </w:r>
        <w:r>
          <w:rPr>
            <w:lang w:val="en-US"/>
          </w:rPr>
          <w:t>tter OFF power for SBFD</w:t>
        </w:r>
      </w:ins>
    </w:p>
    <w:p w14:paraId="6C106223" w14:textId="42DD2AAF" w:rsidR="00C415AA" w:rsidRPr="00D8261E" w:rsidRDefault="00C415AA" w:rsidP="00C415AA">
      <w:pPr>
        <w:rPr>
          <w:ins w:id="104" w:author="Nokia" w:date="2025-05-13T11:10:00Z" w16du:dateUtc="2025-05-13T08:10:00Z"/>
          <w:rFonts w:ascii="Arial" w:hAnsi="Arial" w:cs="Arial"/>
          <w:sz w:val="24"/>
          <w:szCs w:val="24"/>
        </w:rPr>
      </w:pPr>
      <w:ins w:id="105" w:author="Nokia" w:date="2025-05-13T11:10:00Z" w16du:dateUtc="2025-05-13T08:10:00Z">
        <w:r w:rsidRPr="00D8261E">
          <w:rPr>
            <w:rFonts w:ascii="Arial" w:hAnsi="Arial" w:cs="Arial"/>
            <w:sz w:val="24"/>
            <w:szCs w:val="24"/>
          </w:rPr>
          <w:t>12.</w:t>
        </w:r>
      </w:ins>
      <w:ins w:id="106" w:author="Nokia" w:date="2025-05-13T11:13:00Z" w16du:dateUtc="2025-05-13T08:13:00Z">
        <w:r w:rsidR="005F15A3">
          <w:rPr>
            <w:rFonts w:ascii="Arial" w:hAnsi="Arial" w:cs="Arial"/>
            <w:sz w:val="24"/>
            <w:szCs w:val="24"/>
          </w:rPr>
          <w:t>5</w:t>
        </w:r>
      </w:ins>
      <w:ins w:id="107" w:author="Nokia" w:date="2025-05-13T11:10:00Z" w16du:dateUtc="2025-05-13T08:10:00Z">
        <w:r w:rsidRPr="00D8261E">
          <w:rPr>
            <w:rFonts w:ascii="Arial" w:hAnsi="Arial" w:cs="Arial"/>
            <w:sz w:val="24"/>
            <w:szCs w:val="24"/>
          </w:rPr>
          <w:t>.</w:t>
        </w:r>
      </w:ins>
      <w:ins w:id="108" w:author="Nokia" w:date="2025-05-13T11:13:00Z" w16du:dateUtc="2025-05-13T08:13:00Z">
        <w:r w:rsidR="005F15A3">
          <w:rPr>
            <w:rFonts w:ascii="Arial" w:hAnsi="Arial" w:cs="Arial"/>
            <w:sz w:val="24"/>
            <w:szCs w:val="24"/>
          </w:rPr>
          <w:t>5</w:t>
        </w:r>
      </w:ins>
      <w:ins w:id="109" w:author="Nokia" w:date="2025-05-13T11:10:00Z" w16du:dateUtc="2025-05-13T08:10:00Z">
        <w:r w:rsidRPr="00D8261E">
          <w:rPr>
            <w:rFonts w:ascii="Arial" w:hAnsi="Arial" w:cs="Arial"/>
            <w:sz w:val="24"/>
            <w:szCs w:val="24"/>
          </w:rPr>
          <w:t>.1.1</w:t>
        </w:r>
        <w:r w:rsidRPr="00D8261E">
          <w:rPr>
            <w:rFonts w:ascii="Arial" w:hAnsi="Arial" w:cs="Arial"/>
            <w:sz w:val="24"/>
            <w:szCs w:val="24"/>
          </w:rPr>
          <w:tab/>
        </w:r>
        <w:r w:rsidRPr="00D8261E">
          <w:rPr>
            <w:rFonts w:ascii="Arial" w:hAnsi="Arial" w:cs="Arial"/>
            <w:sz w:val="24"/>
            <w:szCs w:val="24"/>
          </w:rPr>
          <w:tab/>
          <w:t>General</w:t>
        </w:r>
      </w:ins>
    </w:p>
    <w:p w14:paraId="4B91C450" w14:textId="7D2629E8" w:rsidR="00C415AA" w:rsidRDefault="00617671" w:rsidP="00C415AA">
      <w:pPr>
        <w:rPr>
          <w:ins w:id="110" w:author="Nokia" w:date="2025-05-13T11:10:00Z" w16du:dateUtc="2025-05-13T08:10:00Z"/>
        </w:rPr>
      </w:pPr>
      <w:ins w:id="111" w:author="Nokia" w:date="2025-05-20T10:41:00Z" w16du:dateUtc="2025-05-20T07:41:00Z">
        <w:r>
          <w:t>The general description for</w:t>
        </w:r>
      </w:ins>
      <w:ins w:id="112" w:author="Nokia" w:date="2025-05-20T10:42:00Z" w16du:dateUtc="2025-05-20T07:42:00Z">
        <w:r>
          <w:t xml:space="preserve"> OTA</w:t>
        </w:r>
      </w:ins>
      <w:ins w:id="113" w:author="Nokia" w:date="2025-05-20T10:41:00Z" w16du:dateUtc="2025-05-20T07:41:00Z">
        <w:r>
          <w:t xml:space="preserve"> transmitter OFF power as clause 9.5 shall be applied</w:t>
        </w:r>
      </w:ins>
      <w:ins w:id="114" w:author="Nokia" w:date="2025-05-13T11:10:00Z" w16du:dateUtc="2025-05-13T08:10:00Z">
        <w:r w:rsidR="00C415AA">
          <w:t>.</w:t>
        </w:r>
      </w:ins>
    </w:p>
    <w:p w14:paraId="3225049C" w14:textId="3ED24428" w:rsidR="00C415AA" w:rsidRPr="00D8261E" w:rsidRDefault="00C415AA" w:rsidP="00C415AA">
      <w:pPr>
        <w:rPr>
          <w:ins w:id="115" w:author="Nokia" w:date="2025-05-13T11:10:00Z" w16du:dateUtc="2025-05-13T08:10:00Z"/>
          <w:rFonts w:ascii="Arial" w:hAnsi="Arial" w:cs="Arial"/>
          <w:sz w:val="24"/>
          <w:szCs w:val="24"/>
        </w:rPr>
      </w:pPr>
      <w:ins w:id="116" w:author="Nokia" w:date="2025-05-13T11:10:00Z" w16du:dateUtc="2025-05-13T08:10:00Z">
        <w:r w:rsidRPr="00D8261E">
          <w:rPr>
            <w:rFonts w:ascii="Arial" w:hAnsi="Arial" w:cs="Arial"/>
            <w:sz w:val="24"/>
            <w:szCs w:val="24"/>
          </w:rPr>
          <w:t>12.</w:t>
        </w:r>
      </w:ins>
      <w:ins w:id="117" w:author="Nokia" w:date="2025-05-13T11:13:00Z" w16du:dateUtc="2025-05-13T08:13:00Z">
        <w:r w:rsidR="005F15A3">
          <w:rPr>
            <w:rFonts w:ascii="Arial" w:hAnsi="Arial" w:cs="Arial"/>
            <w:sz w:val="24"/>
            <w:szCs w:val="24"/>
          </w:rPr>
          <w:t>5</w:t>
        </w:r>
      </w:ins>
      <w:ins w:id="118" w:author="Nokia" w:date="2025-05-13T11:10:00Z" w16du:dateUtc="2025-05-13T08:10:00Z">
        <w:r w:rsidRPr="00D8261E">
          <w:rPr>
            <w:rFonts w:ascii="Arial" w:hAnsi="Arial" w:cs="Arial"/>
            <w:sz w:val="24"/>
            <w:szCs w:val="24"/>
          </w:rPr>
          <w:t>.</w:t>
        </w:r>
      </w:ins>
      <w:ins w:id="119" w:author="Nokia" w:date="2025-05-13T11:13:00Z" w16du:dateUtc="2025-05-13T08:13:00Z">
        <w:r w:rsidR="005F15A3">
          <w:rPr>
            <w:rFonts w:ascii="Arial" w:hAnsi="Arial" w:cs="Arial"/>
            <w:sz w:val="24"/>
            <w:szCs w:val="24"/>
          </w:rPr>
          <w:t>5</w:t>
        </w:r>
      </w:ins>
      <w:ins w:id="120" w:author="Nokia" w:date="2025-05-13T11:10:00Z" w16du:dateUtc="2025-05-13T08:10:00Z">
        <w:r w:rsidRPr="00D8261E">
          <w:rPr>
            <w:rFonts w:ascii="Arial" w:hAnsi="Arial" w:cs="Arial"/>
            <w:sz w:val="24"/>
            <w:szCs w:val="24"/>
          </w:rPr>
          <w:t>.1.2</w:t>
        </w:r>
        <w:r w:rsidRPr="00D8261E">
          <w:rPr>
            <w:rFonts w:ascii="Arial" w:hAnsi="Arial" w:cs="Arial"/>
            <w:sz w:val="24"/>
            <w:szCs w:val="24"/>
          </w:rPr>
          <w:tab/>
        </w:r>
        <w:r w:rsidRPr="00D8261E">
          <w:rPr>
            <w:rFonts w:ascii="Arial" w:hAnsi="Arial" w:cs="Arial"/>
            <w:sz w:val="24"/>
            <w:szCs w:val="24"/>
          </w:rPr>
          <w:tab/>
          <w:t>Minimum requirement</w:t>
        </w:r>
      </w:ins>
      <w:ins w:id="121" w:author="Nokia" w:date="2025-05-22T12:56:00Z" w16du:dateUtc="2025-05-22T09:56:00Z">
        <w:r w:rsidR="00F20207">
          <w:rPr>
            <w:rFonts w:ascii="Arial" w:hAnsi="Arial" w:cs="Arial"/>
            <w:sz w:val="24"/>
            <w:szCs w:val="24"/>
          </w:rPr>
          <w:t xml:space="preserve"> for BS type 1-O and 2-O</w:t>
        </w:r>
      </w:ins>
    </w:p>
    <w:p w14:paraId="7EE68015" w14:textId="38AD1587" w:rsidR="000A0673" w:rsidRPr="005F15A3" w:rsidDel="00C415AA" w:rsidRDefault="00C415AA" w:rsidP="00A72498">
      <w:pPr>
        <w:rPr>
          <w:del w:id="122" w:author="Nokia" w:date="2025-05-13T11:10:00Z" w16du:dateUtc="2025-05-13T08:10:00Z"/>
          <w:rFonts w:eastAsiaTheme="minorEastAsia"/>
          <w:lang w:eastAsia="zh-CN"/>
        </w:rPr>
      </w:pPr>
      <w:ins w:id="123" w:author="Nokia" w:date="2025-05-13T11:10:00Z" w16du:dateUtc="2025-05-13T08:10:00Z">
        <w:r>
          <w:t>For the</w:t>
        </w:r>
      </w:ins>
      <w:ins w:id="124" w:author="Nokia" w:date="2025-05-13T11:11:00Z" w16du:dateUtc="2025-05-13T08:11:00Z">
        <w:r>
          <w:t xml:space="preserve"> OTA</w:t>
        </w:r>
      </w:ins>
      <w:ins w:id="125" w:author="Nokia" w:date="2025-05-13T11:10:00Z" w16du:dateUtc="2025-05-13T08:10:00Z">
        <w:r>
          <w:t xml:space="preserve"> transmit</w:t>
        </w:r>
      </w:ins>
      <w:ins w:id="126" w:author="Nokia" w:date="2025-05-13T11:11:00Z" w16du:dateUtc="2025-05-13T08:11:00Z">
        <w:r>
          <w:t>ter</w:t>
        </w:r>
      </w:ins>
      <w:ins w:id="127" w:author="Nokia" w:date="2025-05-13T11:10:00Z" w16du:dateUtc="2025-05-13T08:10:00Z">
        <w:r>
          <w:t xml:space="preserve"> OFF power requirements for non-SBFD </w:t>
        </w:r>
      </w:ins>
      <w:ins w:id="128" w:author="Nokia" w:date="2025-05-23T09:49:00Z" w16du:dateUtc="2025-05-23T06:49:00Z">
        <w:r w:rsidR="00905A73">
          <w:t>symbol</w:t>
        </w:r>
      </w:ins>
      <w:ins w:id="129" w:author="Nokia" w:date="2025-05-23T12:07:00Z" w16du:dateUtc="2025-05-23T09:07:00Z">
        <w:r w:rsidR="008C73A7">
          <w:t>s</w:t>
        </w:r>
      </w:ins>
      <w:ins w:id="130" w:author="Nokia" w:date="2025-05-13T11:10:00Z" w16du:dateUtc="2025-05-13T08:10:00Z">
        <w:r>
          <w:t xml:space="preserve">, the same requirement as specified in clause </w:t>
        </w:r>
      </w:ins>
      <w:ins w:id="131" w:author="Nokia" w:date="2025-05-13T11:11:00Z" w16du:dateUtc="2025-05-13T08:11:00Z">
        <w:r>
          <w:t>9</w:t>
        </w:r>
      </w:ins>
      <w:ins w:id="132" w:author="Nokia" w:date="2025-05-13T11:10:00Z" w16du:dateUtc="2025-05-13T08:10:00Z">
        <w:r>
          <w:t>.</w:t>
        </w:r>
      </w:ins>
      <w:ins w:id="133" w:author="Nokia" w:date="2025-05-13T11:11:00Z" w16du:dateUtc="2025-05-13T08:11:00Z">
        <w:r>
          <w:t>5</w:t>
        </w:r>
      </w:ins>
      <w:ins w:id="134" w:author="Nokia" w:date="2025-05-13T11:10:00Z" w16du:dateUtc="2025-05-13T08:10:00Z">
        <w:r>
          <w:t xml:space="preserve"> shall be applied</w:t>
        </w:r>
        <w:r w:rsidRPr="42982D01">
          <w:rPr>
            <w:rFonts w:eastAsiaTheme="minorEastAsia"/>
            <w:lang w:eastAsia="zh-CN"/>
          </w:rPr>
          <w:t>.</w:t>
        </w:r>
      </w:ins>
      <w:ins w:id="135" w:author="Nokia" w:date="2025-05-22T16:04:00Z" w16du:dateUtc="2025-05-22T13:04:00Z">
        <w:r w:rsidR="00A34E15">
          <w:rPr>
            <w:rFonts w:eastAsiaTheme="minorEastAsia"/>
            <w:lang w:eastAsia="zh-CN"/>
          </w:rPr>
          <w:t xml:space="preserve"> </w:t>
        </w:r>
        <w:r w:rsidR="00A34E15">
          <w:t xml:space="preserve">Requirement is not applicable for SBFD </w:t>
        </w:r>
      </w:ins>
      <w:ins w:id="136" w:author="Nokia" w:date="2025-05-23T09:49:00Z" w16du:dateUtc="2025-05-23T06:49:00Z">
        <w:r w:rsidR="00905A73">
          <w:t>symbol</w:t>
        </w:r>
      </w:ins>
      <w:ins w:id="137" w:author="Nokia" w:date="2025-05-23T12:07:00Z" w16du:dateUtc="2025-05-23T09:07:00Z">
        <w:r w:rsidR="008C73A7">
          <w:t>s</w:t>
        </w:r>
      </w:ins>
      <w:ins w:id="138" w:author="Nokia" w:date="2025-05-22T16:04:00Z" w16du:dateUtc="2025-05-22T13:04:00Z">
        <w:r w:rsidR="00A34E15">
          <w:t>.</w:t>
        </w:r>
      </w:ins>
    </w:p>
    <w:p w14:paraId="6BCC9A84" w14:textId="77777777" w:rsidR="000A0673" w:rsidRDefault="000A0673" w:rsidP="000A0673">
      <w:pPr>
        <w:jc w:val="center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 xml:space="preserve">&lt;End of change </w:t>
      </w:r>
      <w:r>
        <w:rPr>
          <w:b/>
          <w:i/>
          <w:noProof/>
          <w:color w:val="FF0000"/>
          <w:lang w:val="en-US" w:eastAsia="zh-CN"/>
        </w:rPr>
        <w:t>3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2350A195" w14:textId="77777777" w:rsidR="000A0673" w:rsidRDefault="000A0673" w:rsidP="000A0673">
      <w:pPr>
        <w:jc w:val="center"/>
        <w:rPr>
          <w:b/>
          <w:i/>
          <w:noProof/>
          <w:color w:val="FF0000"/>
          <w:lang w:val="en-US" w:eastAsia="zh-CN"/>
        </w:rPr>
      </w:pPr>
    </w:p>
    <w:p w14:paraId="67538CB2" w14:textId="77777777" w:rsidR="000A0673" w:rsidRDefault="000A0673" w:rsidP="000A0673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 xml:space="preserve">&lt;Start of change </w:t>
      </w:r>
      <w:r>
        <w:rPr>
          <w:b/>
          <w:i/>
          <w:noProof/>
          <w:color w:val="FF0000"/>
          <w:lang w:val="en-US" w:eastAsia="zh-CN"/>
        </w:rPr>
        <w:t>4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36C3262D" w14:textId="1FAFC533" w:rsidR="00670011" w:rsidRDefault="00670011" w:rsidP="00670011">
      <w:pPr>
        <w:pStyle w:val="Heading3"/>
        <w:rPr>
          <w:ins w:id="139" w:author="Nokia" w:date="2025-05-13T11:14:00Z" w16du:dateUtc="2025-05-13T08:14:00Z"/>
          <w:lang w:val="en-US"/>
        </w:rPr>
      </w:pPr>
      <w:ins w:id="140" w:author="Nokia" w:date="2025-05-13T11:14:00Z" w16du:dateUtc="2025-05-13T08:14:00Z">
        <w:r>
          <w:rPr>
            <w:lang w:val="en-US"/>
          </w:rPr>
          <w:t>12.</w:t>
        </w:r>
      </w:ins>
      <w:ins w:id="141" w:author="Nokia" w:date="2025-05-13T11:15:00Z" w16du:dateUtc="2025-05-13T08:15:00Z">
        <w:r>
          <w:rPr>
            <w:lang w:val="en-US"/>
          </w:rPr>
          <w:t>5</w:t>
        </w:r>
      </w:ins>
      <w:ins w:id="142" w:author="Nokia" w:date="2025-05-13T11:14:00Z" w16du:dateUtc="2025-05-13T08:14:00Z">
        <w:r>
          <w:rPr>
            <w:lang w:val="en-US"/>
          </w:rPr>
          <w:t>.</w:t>
        </w:r>
      </w:ins>
      <w:ins w:id="143" w:author="Nokia" w:date="2025-05-13T11:15:00Z" w16du:dateUtc="2025-05-13T08:15:00Z">
        <w:r>
          <w:rPr>
            <w:lang w:val="en-US"/>
          </w:rPr>
          <w:t>6</w:t>
        </w:r>
      </w:ins>
      <w:ins w:id="144" w:author="Nokia" w:date="2025-05-13T11:14:00Z" w16du:dateUtc="2025-05-13T08:14:00Z">
        <w:r w:rsidRPr="00B7319B">
          <w:rPr>
            <w:lang w:val="en-US"/>
          </w:rPr>
          <w:tab/>
        </w:r>
      </w:ins>
      <w:ins w:id="145" w:author="Nokia" w:date="2025-05-13T11:15:00Z" w16du:dateUtc="2025-05-13T08:15:00Z">
        <w:r>
          <w:rPr>
            <w:lang w:val="en-US"/>
          </w:rPr>
          <w:t>O</w:t>
        </w:r>
      </w:ins>
      <w:ins w:id="146" w:author="Nokia" w:date="2025-05-13T11:14:00Z" w16du:dateUtc="2025-05-13T08:14:00Z">
        <w:r w:rsidRPr="00B7319B">
          <w:rPr>
            <w:lang w:val="en-US"/>
          </w:rPr>
          <w:t>T</w:t>
        </w:r>
      </w:ins>
      <w:ins w:id="147" w:author="Nokia" w:date="2025-05-13T11:15:00Z" w16du:dateUtc="2025-05-13T08:15:00Z">
        <w:r>
          <w:rPr>
            <w:lang w:val="en-US"/>
          </w:rPr>
          <w:t>A t</w:t>
        </w:r>
      </w:ins>
      <w:ins w:id="148" w:author="Nokia" w:date="2025-05-13T11:14:00Z" w16du:dateUtc="2025-05-13T08:14:00Z">
        <w:r w:rsidRPr="00B7319B">
          <w:rPr>
            <w:lang w:val="en-US"/>
          </w:rPr>
          <w:t>ransmitte</w:t>
        </w:r>
        <w:r>
          <w:rPr>
            <w:lang w:val="en-US"/>
          </w:rPr>
          <w:t>d signal quality for SBFD</w:t>
        </w:r>
      </w:ins>
    </w:p>
    <w:p w14:paraId="779C57F2" w14:textId="14916924" w:rsidR="00670011" w:rsidRPr="00C415AA" w:rsidRDefault="00670011" w:rsidP="00670011">
      <w:pPr>
        <w:rPr>
          <w:ins w:id="149" w:author="Nokia" w:date="2025-05-13T11:14:00Z" w16du:dateUtc="2025-05-13T08:14:00Z"/>
          <w:rFonts w:ascii="Arial" w:hAnsi="Arial"/>
          <w:sz w:val="28"/>
          <w:lang w:val="en-US"/>
        </w:rPr>
      </w:pPr>
      <w:ins w:id="150" w:author="Nokia" w:date="2025-05-13T11:14:00Z" w16du:dateUtc="2025-05-13T08:14:00Z">
        <w:r w:rsidRPr="00C415AA">
          <w:rPr>
            <w:rFonts w:ascii="Arial" w:hAnsi="Arial"/>
            <w:sz w:val="28"/>
            <w:lang w:val="en-US"/>
          </w:rPr>
          <w:t>12.</w:t>
        </w:r>
      </w:ins>
      <w:ins w:id="151" w:author="Nokia" w:date="2025-05-13T11:15:00Z" w16du:dateUtc="2025-05-13T08:15:00Z">
        <w:r>
          <w:rPr>
            <w:rFonts w:ascii="Arial" w:hAnsi="Arial"/>
            <w:sz w:val="28"/>
            <w:lang w:val="en-US"/>
          </w:rPr>
          <w:t>5</w:t>
        </w:r>
      </w:ins>
      <w:ins w:id="152" w:author="Nokia" w:date="2025-05-13T11:14:00Z" w16du:dateUtc="2025-05-13T08:14:00Z">
        <w:r w:rsidRPr="00C415AA">
          <w:rPr>
            <w:rFonts w:ascii="Arial" w:hAnsi="Arial"/>
            <w:sz w:val="28"/>
            <w:lang w:val="en-US"/>
          </w:rPr>
          <w:t>.</w:t>
        </w:r>
      </w:ins>
      <w:ins w:id="153" w:author="Nokia" w:date="2025-05-13T11:15:00Z" w16du:dateUtc="2025-05-13T08:15:00Z">
        <w:r>
          <w:rPr>
            <w:rFonts w:ascii="Arial" w:hAnsi="Arial"/>
            <w:sz w:val="28"/>
            <w:lang w:val="en-US"/>
          </w:rPr>
          <w:t>6</w:t>
        </w:r>
      </w:ins>
      <w:ins w:id="154" w:author="Nokia" w:date="2025-05-13T11:14:00Z" w16du:dateUtc="2025-05-13T08:14:00Z">
        <w:r>
          <w:rPr>
            <w:rFonts w:ascii="Arial" w:hAnsi="Arial"/>
            <w:sz w:val="28"/>
            <w:lang w:val="en-US"/>
          </w:rPr>
          <w:t>.1</w:t>
        </w:r>
        <w:r w:rsidRPr="00C415AA">
          <w:rPr>
            <w:rFonts w:ascii="Arial" w:hAnsi="Arial"/>
            <w:sz w:val="28"/>
            <w:lang w:val="en-US"/>
          </w:rPr>
          <w:tab/>
        </w:r>
        <w:r>
          <w:rPr>
            <w:rFonts w:ascii="Arial" w:hAnsi="Arial"/>
            <w:sz w:val="28"/>
            <w:lang w:val="en-US"/>
          </w:rPr>
          <w:t>General</w:t>
        </w:r>
      </w:ins>
    </w:p>
    <w:p w14:paraId="43E6E9AE" w14:textId="7EDCE8D3" w:rsidR="00670011" w:rsidRDefault="00617671" w:rsidP="00670011">
      <w:pPr>
        <w:rPr>
          <w:ins w:id="155" w:author="Nokia" w:date="2025-05-13T11:14:00Z" w16du:dateUtc="2025-05-13T08:14:00Z"/>
        </w:rPr>
      </w:pPr>
      <w:ins w:id="156" w:author="Nokia" w:date="2025-05-20T10:42:00Z" w16du:dateUtc="2025-05-20T07:42:00Z">
        <w:r>
          <w:t xml:space="preserve">The general description for </w:t>
        </w:r>
      </w:ins>
      <w:ins w:id="157" w:author="Nokia" w:date="2025-05-20T10:43:00Z" w16du:dateUtc="2025-05-20T07:43:00Z">
        <w:r>
          <w:t xml:space="preserve">OTA </w:t>
        </w:r>
      </w:ins>
      <w:ins w:id="158" w:author="Nokia" w:date="2025-05-20T10:42:00Z" w16du:dateUtc="2025-05-20T07:42:00Z">
        <w:r>
          <w:t xml:space="preserve">transmitted signal quality as clause </w:t>
        </w:r>
      </w:ins>
      <w:ins w:id="159" w:author="Nokia" w:date="2025-05-20T10:43:00Z" w16du:dateUtc="2025-05-20T07:43:00Z">
        <w:r>
          <w:t>9</w:t>
        </w:r>
      </w:ins>
      <w:ins w:id="160" w:author="Nokia" w:date="2025-05-20T10:42:00Z" w16du:dateUtc="2025-05-20T07:42:00Z">
        <w:r>
          <w:t>.</w:t>
        </w:r>
      </w:ins>
      <w:ins w:id="161" w:author="Nokia" w:date="2025-05-20T10:43:00Z" w16du:dateUtc="2025-05-20T07:43:00Z">
        <w:r>
          <w:t>6</w:t>
        </w:r>
      </w:ins>
      <w:ins w:id="162" w:author="Nokia" w:date="2025-05-20T10:42:00Z" w16du:dateUtc="2025-05-20T07:42:00Z">
        <w:r>
          <w:t xml:space="preserve"> shall be applied.</w:t>
        </w:r>
      </w:ins>
    </w:p>
    <w:p w14:paraId="0C9FA157" w14:textId="645760BD" w:rsidR="00670011" w:rsidRPr="00D8261E" w:rsidRDefault="00670011" w:rsidP="00670011">
      <w:pPr>
        <w:rPr>
          <w:ins w:id="163" w:author="Nokia" w:date="2025-05-13T11:14:00Z" w16du:dateUtc="2025-05-13T08:14:00Z"/>
          <w:rFonts w:ascii="Arial" w:hAnsi="Arial" w:cs="Arial"/>
          <w:sz w:val="24"/>
          <w:szCs w:val="24"/>
        </w:rPr>
      </w:pPr>
      <w:ins w:id="164" w:author="Nokia" w:date="2025-05-13T11:14:00Z" w16du:dateUtc="2025-05-13T08:14:00Z">
        <w:r w:rsidRPr="00D8261E">
          <w:rPr>
            <w:rFonts w:ascii="Arial" w:hAnsi="Arial" w:cs="Arial"/>
            <w:sz w:val="24"/>
            <w:szCs w:val="24"/>
          </w:rPr>
          <w:t>12.</w:t>
        </w:r>
      </w:ins>
      <w:ins w:id="165" w:author="Nokia" w:date="2025-05-13T11:15:00Z" w16du:dateUtc="2025-05-13T08:15:00Z">
        <w:r>
          <w:rPr>
            <w:rFonts w:ascii="Arial" w:hAnsi="Arial" w:cs="Arial"/>
            <w:sz w:val="24"/>
            <w:szCs w:val="24"/>
          </w:rPr>
          <w:t>5</w:t>
        </w:r>
      </w:ins>
      <w:ins w:id="166" w:author="Nokia" w:date="2025-05-13T11:14:00Z" w16du:dateUtc="2025-05-13T08:14:00Z">
        <w:r w:rsidRPr="00D8261E">
          <w:rPr>
            <w:rFonts w:ascii="Arial" w:hAnsi="Arial" w:cs="Arial"/>
            <w:sz w:val="24"/>
            <w:szCs w:val="24"/>
          </w:rPr>
          <w:t>.</w:t>
        </w:r>
      </w:ins>
      <w:ins w:id="167" w:author="Nokia" w:date="2025-05-13T11:15:00Z" w16du:dateUtc="2025-05-13T08:15:00Z">
        <w:r>
          <w:rPr>
            <w:rFonts w:ascii="Arial" w:hAnsi="Arial" w:cs="Arial"/>
            <w:sz w:val="24"/>
            <w:szCs w:val="24"/>
          </w:rPr>
          <w:t>6</w:t>
        </w:r>
      </w:ins>
      <w:ins w:id="168" w:author="Nokia" w:date="2025-05-13T11:14:00Z" w16du:dateUtc="2025-05-13T08:14:00Z">
        <w:r w:rsidRPr="00D8261E">
          <w:rPr>
            <w:rFonts w:ascii="Arial" w:hAnsi="Arial" w:cs="Arial"/>
            <w:sz w:val="24"/>
            <w:szCs w:val="24"/>
          </w:rPr>
          <w:t>.1.2</w:t>
        </w:r>
        <w:r w:rsidRPr="00D8261E">
          <w:rPr>
            <w:rFonts w:ascii="Arial" w:hAnsi="Arial" w:cs="Arial"/>
            <w:sz w:val="24"/>
            <w:szCs w:val="24"/>
          </w:rPr>
          <w:tab/>
        </w:r>
        <w:r w:rsidRPr="00D8261E">
          <w:rPr>
            <w:rFonts w:ascii="Arial" w:hAnsi="Arial" w:cs="Arial"/>
            <w:sz w:val="24"/>
            <w:szCs w:val="24"/>
          </w:rPr>
          <w:tab/>
          <w:t>Minimum requirement</w:t>
        </w:r>
      </w:ins>
      <w:ins w:id="169" w:author="Nokia" w:date="2025-05-22T12:59:00Z" w16du:dateUtc="2025-05-22T09:59:00Z">
        <w:r w:rsidR="00F20207">
          <w:rPr>
            <w:rFonts w:ascii="Arial" w:hAnsi="Arial" w:cs="Arial"/>
            <w:sz w:val="24"/>
            <w:szCs w:val="24"/>
          </w:rPr>
          <w:t xml:space="preserve"> for BS type 1-O and 2-O</w:t>
        </w:r>
      </w:ins>
    </w:p>
    <w:p w14:paraId="0B497204" w14:textId="7AE45F37" w:rsidR="000A0673" w:rsidRPr="00670011" w:rsidDel="00670011" w:rsidRDefault="00670011" w:rsidP="00670011">
      <w:pPr>
        <w:rPr>
          <w:del w:id="170" w:author="Nokia" w:date="2025-05-13T11:14:00Z" w16du:dateUtc="2025-05-13T08:14:00Z"/>
          <w:rFonts w:eastAsiaTheme="minorEastAsia"/>
          <w:lang w:eastAsia="zh-CN"/>
        </w:rPr>
      </w:pPr>
      <w:ins w:id="171" w:author="Nokia" w:date="2025-05-13T11:14:00Z" w16du:dateUtc="2025-05-13T08:14:00Z">
        <w:r w:rsidRPr="00A72498">
          <w:t xml:space="preserve">For frequency error, modulation quality (EVM) and time alignment error (TAE), the same requirements as specified in clause </w:t>
        </w:r>
      </w:ins>
      <w:ins w:id="172" w:author="Nokia" w:date="2025-05-13T11:15:00Z" w16du:dateUtc="2025-05-13T08:15:00Z">
        <w:r>
          <w:t>9</w:t>
        </w:r>
      </w:ins>
      <w:ins w:id="173" w:author="Nokia" w:date="2025-05-13T11:14:00Z" w16du:dateUtc="2025-05-13T08:14:00Z">
        <w:r w:rsidRPr="00A72498">
          <w:t>.</w:t>
        </w:r>
      </w:ins>
      <w:ins w:id="174" w:author="Nokia" w:date="2025-05-13T11:15:00Z" w16du:dateUtc="2025-05-13T08:15:00Z">
        <w:r>
          <w:t>6</w:t>
        </w:r>
      </w:ins>
      <w:ins w:id="175" w:author="Nokia" w:date="2025-05-13T11:14:00Z" w16du:dateUtc="2025-05-13T08:14:00Z">
        <w:r w:rsidRPr="00A72498">
          <w:t xml:space="preserve"> shall be applied</w:t>
        </w:r>
        <w:r>
          <w:rPr>
            <w:rFonts w:eastAsiaTheme="minorEastAsia"/>
            <w:lang w:eastAsia="zh-CN"/>
          </w:rPr>
          <w:t>.</w:t>
        </w:r>
      </w:ins>
    </w:p>
    <w:p w14:paraId="1BA7C5C4" w14:textId="77777777" w:rsidR="000A0673" w:rsidRDefault="000A0673" w:rsidP="000A0673">
      <w:pPr>
        <w:jc w:val="center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 xml:space="preserve">&lt;End of change </w:t>
      </w:r>
      <w:r>
        <w:rPr>
          <w:b/>
          <w:i/>
          <w:noProof/>
          <w:color w:val="FF0000"/>
          <w:lang w:val="en-US" w:eastAsia="zh-CN"/>
        </w:rPr>
        <w:t>4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68C9CD36" w14:textId="77777777" w:rsidR="001E41F3" w:rsidRPr="005F1F22" w:rsidRDefault="001E41F3">
      <w:pPr>
        <w:rPr>
          <w:noProof/>
        </w:rPr>
      </w:pPr>
    </w:p>
    <w:sectPr w:rsidR="001E41F3" w:rsidRPr="005F1F2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2C2076" w14:textId="77777777" w:rsidR="00794D0F" w:rsidRDefault="00794D0F">
      <w:r>
        <w:separator/>
      </w:r>
    </w:p>
  </w:endnote>
  <w:endnote w:type="continuationSeparator" w:id="0">
    <w:p w14:paraId="2EA085D8" w14:textId="77777777" w:rsidR="00794D0F" w:rsidRDefault="00794D0F">
      <w:r>
        <w:continuationSeparator/>
      </w:r>
    </w:p>
  </w:endnote>
  <w:endnote w:type="continuationNotice" w:id="1">
    <w:p w14:paraId="060A5BAC" w14:textId="77777777" w:rsidR="00794D0F" w:rsidRDefault="00794D0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E593EE" w14:textId="77777777" w:rsidR="00794D0F" w:rsidRDefault="00794D0F">
      <w:r>
        <w:separator/>
      </w:r>
    </w:p>
  </w:footnote>
  <w:footnote w:type="continuationSeparator" w:id="0">
    <w:p w14:paraId="0A127D70" w14:textId="77777777" w:rsidR="00794D0F" w:rsidRDefault="00794D0F">
      <w:r>
        <w:continuationSeparator/>
      </w:r>
    </w:p>
  </w:footnote>
  <w:footnote w:type="continuationNotice" w:id="1">
    <w:p w14:paraId="2654B590" w14:textId="77777777" w:rsidR="00794D0F" w:rsidRDefault="00794D0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6C5"/>
    <w:rsid w:val="00011AA1"/>
    <w:rsid w:val="00022E4A"/>
    <w:rsid w:val="000273F8"/>
    <w:rsid w:val="00052312"/>
    <w:rsid w:val="00070E09"/>
    <w:rsid w:val="00071D80"/>
    <w:rsid w:val="000A0673"/>
    <w:rsid w:val="000A6394"/>
    <w:rsid w:val="000B2591"/>
    <w:rsid w:val="000B7FED"/>
    <w:rsid w:val="000C038A"/>
    <w:rsid w:val="000C6598"/>
    <w:rsid w:val="000D44B3"/>
    <w:rsid w:val="00145D43"/>
    <w:rsid w:val="001462CD"/>
    <w:rsid w:val="0015059F"/>
    <w:rsid w:val="00192C46"/>
    <w:rsid w:val="00197956"/>
    <w:rsid w:val="001A08B3"/>
    <w:rsid w:val="001A0A31"/>
    <w:rsid w:val="001A3F3E"/>
    <w:rsid w:val="001A7B60"/>
    <w:rsid w:val="001B52F0"/>
    <w:rsid w:val="001B7A65"/>
    <w:rsid w:val="001C05FC"/>
    <w:rsid w:val="001E41F3"/>
    <w:rsid w:val="002552D8"/>
    <w:rsid w:val="0026004D"/>
    <w:rsid w:val="00263EDD"/>
    <w:rsid w:val="002640DD"/>
    <w:rsid w:val="00275D12"/>
    <w:rsid w:val="00284FEB"/>
    <w:rsid w:val="002860C4"/>
    <w:rsid w:val="00290A08"/>
    <w:rsid w:val="002B5741"/>
    <w:rsid w:val="002E472E"/>
    <w:rsid w:val="002F2D4A"/>
    <w:rsid w:val="002F4428"/>
    <w:rsid w:val="0030514B"/>
    <w:rsid w:val="00305409"/>
    <w:rsid w:val="003420B3"/>
    <w:rsid w:val="0034667C"/>
    <w:rsid w:val="003609EF"/>
    <w:rsid w:val="0036231A"/>
    <w:rsid w:val="00374DD4"/>
    <w:rsid w:val="003B39B2"/>
    <w:rsid w:val="003E0142"/>
    <w:rsid w:val="003E1A36"/>
    <w:rsid w:val="00410371"/>
    <w:rsid w:val="004242F1"/>
    <w:rsid w:val="0042501B"/>
    <w:rsid w:val="00432FF1"/>
    <w:rsid w:val="0045287E"/>
    <w:rsid w:val="00455D49"/>
    <w:rsid w:val="00455F73"/>
    <w:rsid w:val="004760C1"/>
    <w:rsid w:val="00491D3D"/>
    <w:rsid w:val="004B75B7"/>
    <w:rsid w:val="004D69A9"/>
    <w:rsid w:val="005109A1"/>
    <w:rsid w:val="00511080"/>
    <w:rsid w:val="005141D9"/>
    <w:rsid w:val="0051580D"/>
    <w:rsid w:val="0054207B"/>
    <w:rsid w:val="00547111"/>
    <w:rsid w:val="00547F53"/>
    <w:rsid w:val="00553475"/>
    <w:rsid w:val="00592D74"/>
    <w:rsid w:val="005C687E"/>
    <w:rsid w:val="005E2C44"/>
    <w:rsid w:val="005F15A3"/>
    <w:rsid w:val="005F172B"/>
    <w:rsid w:val="005F1F22"/>
    <w:rsid w:val="00600F27"/>
    <w:rsid w:val="00617671"/>
    <w:rsid w:val="00621188"/>
    <w:rsid w:val="006257ED"/>
    <w:rsid w:val="00653DE4"/>
    <w:rsid w:val="00665C47"/>
    <w:rsid w:val="00670011"/>
    <w:rsid w:val="00691895"/>
    <w:rsid w:val="00695808"/>
    <w:rsid w:val="006B46FB"/>
    <w:rsid w:val="006E21FB"/>
    <w:rsid w:val="00703A84"/>
    <w:rsid w:val="007427AE"/>
    <w:rsid w:val="00792342"/>
    <w:rsid w:val="00794D0F"/>
    <w:rsid w:val="007973B3"/>
    <w:rsid w:val="007977A8"/>
    <w:rsid w:val="007A4606"/>
    <w:rsid w:val="007B512A"/>
    <w:rsid w:val="007B5F37"/>
    <w:rsid w:val="007C2097"/>
    <w:rsid w:val="007C3486"/>
    <w:rsid w:val="007D6481"/>
    <w:rsid w:val="007D6A07"/>
    <w:rsid w:val="007F7259"/>
    <w:rsid w:val="008040A8"/>
    <w:rsid w:val="00821549"/>
    <w:rsid w:val="00822977"/>
    <w:rsid w:val="008279FA"/>
    <w:rsid w:val="00844097"/>
    <w:rsid w:val="008626E7"/>
    <w:rsid w:val="00870EE7"/>
    <w:rsid w:val="008831FC"/>
    <w:rsid w:val="008863B9"/>
    <w:rsid w:val="008A45A6"/>
    <w:rsid w:val="008C73A7"/>
    <w:rsid w:val="008D0B19"/>
    <w:rsid w:val="008D3CCC"/>
    <w:rsid w:val="008F3789"/>
    <w:rsid w:val="008F45FA"/>
    <w:rsid w:val="008F686C"/>
    <w:rsid w:val="00901E82"/>
    <w:rsid w:val="00905A73"/>
    <w:rsid w:val="009148DE"/>
    <w:rsid w:val="00931687"/>
    <w:rsid w:val="00941E30"/>
    <w:rsid w:val="009531B0"/>
    <w:rsid w:val="0096652D"/>
    <w:rsid w:val="009741B3"/>
    <w:rsid w:val="009777D9"/>
    <w:rsid w:val="00981A28"/>
    <w:rsid w:val="00991B88"/>
    <w:rsid w:val="00996C7D"/>
    <w:rsid w:val="009A5753"/>
    <w:rsid w:val="009A579D"/>
    <w:rsid w:val="009B3B9D"/>
    <w:rsid w:val="009D43BD"/>
    <w:rsid w:val="009E3297"/>
    <w:rsid w:val="009E5FD8"/>
    <w:rsid w:val="009F2FF8"/>
    <w:rsid w:val="009F734F"/>
    <w:rsid w:val="00A1136D"/>
    <w:rsid w:val="00A246B6"/>
    <w:rsid w:val="00A34E15"/>
    <w:rsid w:val="00A47E70"/>
    <w:rsid w:val="00A50CF0"/>
    <w:rsid w:val="00A72498"/>
    <w:rsid w:val="00A7671C"/>
    <w:rsid w:val="00AA2CBC"/>
    <w:rsid w:val="00AC5279"/>
    <w:rsid w:val="00AC5820"/>
    <w:rsid w:val="00AD1CD8"/>
    <w:rsid w:val="00AE5AF0"/>
    <w:rsid w:val="00B258BB"/>
    <w:rsid w:val="00B41E1A"/>
    <w:rsid w:val="00B46922"/>
    <w:rsid w:val="00B67B97"/>
    <w:rsid w:val="00B968C8"/>
    <w:rsid w:val="00BA3EC5"/>
    <w:rsid w:val="00BA51D9"/>
    <w:rsid w:val="00BB5DFC"/>
    <w:rsid w:val="00BD279D"/>
    <w:rsid w:val="00BD6BB8"/>
    <w:rsid w:val="00BF3445"/>
    <w:rsid w:val="00C109EC"/>
    <w:rsid w:val="00C1409B"/>
    <w:rsid w:val="00C23370"/>
    <w:rsid w:val="00C3587B"/>
    <w:rsid w:val="00C411D9"/>
    <w:rsid w:val="00C415AA"/>
    <w:rsid w:val="00C455A3"/>
    <w:rsid w:val="00C66B40"/>
    <w:rsid w:val="00C66BA2"/>
    <w:rsid w:val="00C72BD2"/>
    <w:rsid w:val="00C870F6"/>
    <w:rsid w:val="00C907B5"/>
    <w:rsid w:val="00C95985"/>
    <w:rsid w:val="00C96CFA"/>
    <w:rsid w:val="00CB64CC"/>
    <w:rsid w:val="00CC5026"/>
    <w:rsid w:val="00CC68D0"/>
    <w:rsid w:val="00CD0D63"/>
    <w:rsid w:val="00CE70B9"/>
    <w:rsid w:val="00CF5586"/>
    <w:rsid w:val="00D03F9A"/>
    <w:rsid w:val="00D06D51"/>
    <w:rsid w:val="00D245FA"/>
    <w:rsid w:val="00D24991"/>
    <w:rsid w:val="00D31929"/>
    <w:rsid w:val="00D329C5"/>
    <w:rsid w:val="00D50255"/>
    <w:rsid w:val="00D50465"/>
    <w:rsid w:val="00D66520"/>
    <w:rsid w:val="00D8261E"/>
    <w:rsid w:val="00D84AE9"/>
    <w:rsid w:val="00D9124E"/>
    <w:rsid w:val="00D91FD5"/>
    <w:rsid w:val="00D956C8"/>
    <w:rsid w:val="00DA0609"/>
    <w:rsid w:val="00DA6C17"/>
    <w:rsid w:val="00DB0408"/>
    <w:rsid w:val="00DE34CF"/>
    <w:rsid w:val="00E13F3D"/>
    <w:rsid w:val="00E34898"/>
    <w:rsid w:val="00E41572"/>
    <w:rsid w:val="00E54883"/>
    <w:rsid w:val="00E9084B"/>
    <w:rsid w:val="00E9143F"/>
    <w:rsid w:val="00EA1D54"/>
    <w:rsid w:val="00EB09B7"/>
    <w:rsid w:val="00EC5A4F"/>
    <w:rsid w:val="00ED28F4"/>
    <w:rsid w:val="00ED298C"/>
    <w:rsid w:val="00EE6730"/>
    <w:rsid w:val="00EE7D7C"/>
    <w:rsid w:val="00EF13F5"/>
    <w:rsid w:val="00F20207"/>
    <w:rsid w:val="00F25D98"/>
    <w:rsid w:val="00F300FB"/>
    <w:rsid w:val="00F370D2"/>
    <w:rsid w:val="00F46071"/>
    <w:rsid w:val="00F55A29"/>
    <w:rsid w:val="00F9475F"/>
    <w:rsid w:val="00FB6386"/>
    <w:rsid w:val="42982D01"/>
    <w:rsid w:val="42B97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8166DF28-304A-43A6-833D-60A63885E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01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NormalText">
    <w:name w:val="3GPP Normal Text"/>
    <w:basedOn w:val="BodyText"/>
    <w:link w:val="3GPPNormalTextChar"/>
    <w:qFormat/>
    <w:rsid w:val="0045287E"/>
    <w:pPr>
      <w:overflowPunct w:val="0"/>
      <w:autoSpaceDE w:val="0"/>
      <w:autoSpaceDN w:val="0"/>
      <w:adjustRightInd w:val="0"/>
      <w:ind w:hanging="22"/>
      <w:jc w:val="both"/>
      <w:textAlignment w:val="baseline"/>
    </w:pPr>
    <w:rPr>
      <w:rFonts w:ascii="Arial" w:eastAsia="MS Mincho" w:hAnsi="Arial" w:cs="Arial"/>
      <w:sz w:val="24"/>
      <w:szCs w:val="24"/>
      <w:lang w:val="en-US" w:eastAsia="en-GB"/>
    </w:rPr>
  </w:style>
  <w:style w:type="character" w:customStyle="1" w:styleId="3GPPNormalTextChar">
    <w:name w:val="3GPP Normal Text Char"/>
    <w:link w:val="3GPPNormalText"/>
    <w:qFormat/>
    <w:rsid w:val="0045287E"/>
    <w:rPr>
      <w:rFonts w:ascii="Arial" w:eastAsia="MS Mincho" w:hAnsi="Arial" w:cs="Arial"/>
      <w:sz w:val="24"/>
      <w:szCs w:val="24"/>
      <w:lang w:val="en-US" w:eastAsia="en-GB"/>
    </w:rPr>
  </w:style>
  <w:style w:type="paragraph" w:styleId="BodyText">
    <w:name w:val="Body Text"/>
    <w:basedOn w:val="Normal"/>
    <w:link w:val="BodyTextChar"/>
    <w:semiHidden/>
    <w:unhideWhenUsed/>
    <w:rsid w:val="0045287E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45287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21549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C5A4F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34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RBI5PAMIO524-1616901215-48154</_dlc_DocId>
    <_dlc_DocIdUrl xmlns="71c5aaf6-e6ce-465b-b873-5148d2a4c105">
      <Url>https://nokia.sharepoint.com/sites/gxp/_layouts/15/DocIdRedir.aspx?ID=RBI5PAMIO524-1616901215-48154</Url>
      <Description>RBI5PAMIO524-1616901215-48154</Description>
    </_dlc_DocIdUrl>
  </documentManagement>
</p:properties>
</file>

<file path=customXml/itemProps1.xml><?xml version="1.0" encoding="utf-8"?>
<ds:datastoreItem xmlns:ds="http://schemas.openxmlformats.org/officeDocument/2006/customXml" ds:itemID="{31BAD471-3406-4DFC-B6B6-CD5F9E5CEE6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6D7E78E-F6D5-4E96-BCFF-7447C2C889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BF605F-4BE4-449D-B11E-67548A92E70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B2E8838-8AA4-4922-8171-AF732DB761C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D221210-EDC8-4B80-B001-892860356592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590</Words>
  <Characters>3368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</cp:revision>
  <cp:lastPrinted>1899-12-31T22:00:00Z</cp:lastPrinted>
  <dcterms:created xsi:type="dcterms:W3CDTF">2025-05-23T06:50:00Z</dcterms:created>
  <dcterms:modified xsi:type="dcterms:W3CDTF">2025-05-23T09:07:00Z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94cb1c46-46ab-43de-8502-511b418996d8</vt:lpwstr>
  </property>
  <property fmtid="{D5CDD505-2E9C-101B-9397-08002B2CF9AE}" pid="23" name="MediaServiceImageTags">
    <vt:lpwstr/>
  </property>
</Properties>
</file>